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62F386B8" w:rsidR="00152F54" w:rsidRDefault="00152F54" w:rsidP="00C96F67">
      <w:pPr>
        <w:pStyle w:val="CRCoverPage"/>
        <w:tabs>
          <w:tab w:val="right" w:pos="9639"/>
        </w:tabs>
        <w:spacing w:after="0"/>
        <w:rPr>
          <w:b/>
          <w:i/>
          <w:noProof/>
          <w:sz w:val="28"/>
        </w:rPr>
      </w:pPr>
      <w:bookmarkStart w:id="0" w:name="_Hlk513098861"/>
      <w:bookmarkStart w:id="1" w:name="_Toc510018434"/>
      <w:bookmarkStart w:id="2" w:name="_GoBack"/>
      <w:bookmarkEnd w:id="2"/>
      <w:r>
        <w:rPr>
          <w:b/>
          <w:noProof/>
          <w:sz w:val="24"/>
        </w:rPr>
        <w:t>3GPP TSG-RAN2 Meeting #10</w:t>
      </w:r>
      <w:r w:rsidR="00BB180C">
        <w:rPr>
          <w:b/>
          <w:noProof/>
          <w:sz w:val="24"/>
        </w:rPr>
        <w:t>4</w:t>
      </w:r>
      <w:r>
        <w:rPr>
          <w:b/>
          <w:i/>
          <w:noProof/>
          <w:sz w:val="24"/>
        </w:rPr>
        <w:t xml:space="preserve"> </w:t>
      </w:r>
      <w:r>
        <w:rPr>
          <w:b/>
          <w:i/>
          <w:noProof/>
          <w:sz w:val="28"/>
        </w:rPr>
        <w:tab/>
      </w:r>
      <w:r w:rsidR="00AE4E2F">
        <w:rPr>
          <w:b/>
          <w:i/>
          <w:noProof/>
          <w:sz w:val="28"/>
        </w:rPr>
        <w:t>R2-1818591</w:t>
      </w:r>
    </w:p>
    <w:p w14:paraId="17C53F39" w14:textId="5FC93477" w:rsidR="00152F54" w:rsidRPr="00007362" w:rsidRDefault="00BB180C" w:rsidP="00007362">
      <w:pPr>
        <w:pStyle w:val="CRCoverPage"/>
        <w:tabs>
          <w:tab w:val="right" w:pos="9639"/>
        </w:tabs>
        <w:spacing w:after="0"/>
        <w:rPr>
          <w:b/>
          <w:i/>
          <w:noProof/>
          <w:sz w:val="28"/>
        </w:rPr>
      </w:pPr>
      <w:r>
        <w:rPr>
          <w:b/>
          <w:noProof/>
          <w:sz w:val="24"/>
        </w:rPr>
        <w:t>Spokane</w:t>
      </w:r>
      <w:r w:rsidR="00152F54">
        <w:rPr>
          <w:b/>
          <w:noProof/>
          <w:sz w:val="24"/>
        </w:rPr>
        <w:t xml:space="preserve">, </w:t>
      </w:r>
      <w:r>
        <w:rPr>
          <w:b/>
          <w:noProof/>
          <w:sz w:val="24"/>
        </w:rPr>
        <w:t>USA</w:t>
      </w:r>
      <w:r w:rsidR="00152F54">
        <w:rPr>
          <w:b/>
          <w:noProof/>
          <w:sz w:val="24"/>
        </w:rPr>
        <w:t>, 20</w:t>
      </w:r>
      <w:r>
        <w:rPr>
          <w:b/>
          <w:noProof/>
          <w:sz w:val="24"/>
        </w:rPr>
        <w:t xml:space="preserve">18-11-12 </w:t>
      </w:r>
      <w:r w:rsidR="00152F54">
        <w:rPr>
          <w:b/>
          <w:noProof/>
          <w:sz w:val="24"/>
        </w:rPr>
        <w:t>to 2018-1</w:t>
      </w:r>
      <w:r>
        <w:rPr>
          <w:b/>
          <w:noProof/>
          <w:sz w:val="24"/>
        </w:rPr>
        <w:t>1</w:t>
      </w:r>
      <w:r w:rsidR="00152F54">
        <w:rPr>
          <w:b/>
          <w:noProof/>
          <w:sz w:val="24"/>
        </w:rPr>
        <w:t>-1</w:t>
      </w:r>
      <w:r>
        <w:rPr>
          <w:b/>
          <w:noProof/>
          <w:sz w:val="24"/>
        </w:rPr>
        <w:t>6</w:t>
      </w:r>
      <w:r w:rsidR="00007362">
        <w:rPr>
          <w:b/>
          <w:noProof/>
          <w:sz w:val="24"/>
        </w:rPr>
        <w:tab/>
        <w:t>(revision o</w:t>
      </w:r>
      <w:r w:rsidR="00007362" w:rsidRPr="00007362">
        <w:rPr>
          <w:b/>
          <w:noProof/>
          <w:sz w:val="24"/>
          <w:szCs w:val="24"/>
        </w:rPr>
        <w:t xml:space="preserve">f </w:t>
      </w:r>
      <w:r w:rsidR="00007362" w:rsidRPr="00007362">
        <w:rPr>
          <w:b/>
          <w:i/>
          <w:noProof/>
          <w:sz w:val="24"/>
          <w:szCs w:val="24"/>
        </w:rPr>
        <w:t>R2-1816798)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43399A73" w:rsidR="00152F54" w:rsidRDefault="00152F54" w:rsidP="00C96F67">
            <w:pPr>
              <w:pStyle w:val="CRCoverPage"/>
              <w:spacing w:after="0"/>
              <w:rPr>
                <w:b/>
                <w:noProof/>
                <w:sz w:val="28"/>
              </w:rPr>
            </w:pPr>
            <w:r>
              <w:rPr>
                <w:b/>
                <w:noProof/>
                <w:sz w:val="28"/>
              </w:rPr>
              <w:t>38.</w:t>
            </w:r>
            <w:r w:rsidR="006C2720">
              <w:rPr>
                <w:b/>
                <w:noProof/>
                <w:sz w:val="28"/>
              </w:rPr>
              <w:t>300</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72660909" w:rsidR="00152F54" w:rsidRDefault="004557D9" w:rsidP="00C96F67">
            <w:pPr>
              <w:pStyle w:val="CRCoverPage"/>
              <w:spacing w:after="0"/>
              <w:rPr>
                <w:noProof/>
              </w:rPr>
            </w:pPr>
            <w:r>
              <w:rPr>
                <w:b/>
                <w:noProof/>
                <w:sz w:val="28"/>
              </w:rPr>
              <w:t>0115</w:t>
            </w:r>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426C6380" w:rsidR="00152F54" w:rsidRDefault="00040D3B" w:rsidP="00C96F67">
            <w:pPr>
              <w:pStyle w:val="CRCoverPage"/>
              <w:spacing w:after="0"/>
              <w:jc w:val="center"/>
              <w:rPr>
                <w:b/>
                <w:noProof/>
              </w:rPr>
            </w:pPr>
            <w:r>
              <w:rPr>
                <w:b/>
                <w:noProof/>
                <w:sz w:val="32"/>
              </w:rPr>
              <w:t>1</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4963FE54" w:rsidR="00152F54" w:rsidRDefault="00152F54" w:rsidP="00C96F67">
            <w:pPr>
              <w:pStyle w:val="CRCoverPage"/>
              <w:spacing w:after="0"/>
              <w:jc w:val="center"/>
              <w:rPr>
                <w:noProof/>
              </w:rPr>
            </w:pPr>
            <w:r>
              <w:rPr>
                <w:b/>
                <w:noProof/>
                <w:sz w:val="32"/>
              </w:rPr>
              <w:t>15.3.</w:t>
            </w:r>
            <w:r w:rsidR="00B609D5">
              <w:rPr>
                <w:b/>
                <w:noProof/>
                <w:sz w:val="32"/>
              </w:rPr>
              <w:t>1</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F8DF6B8" w:rsidR="00152F54" w:rsidRDefault="00160B3B" w:rsidP="00C96F67">
            <w:pPr>
              <w:pStyle w:val="CRCoverPage"/>
              <w:spacing w:after="0"/>
              <w:ind w:left="100"/>
              <w:rPr>
                <w:noProof/>
              </w:rPr>
            </w:pPr>
            <w:r>
              <w:rPr>
                <w:noProof/>
              </w:rPr>
              <w:t>Correction</w:t>
            </w:r>
            <w:r w:rsidR="005D7742">
              <w:rPr>
                <w:noProof/>
              </w:rPr>
              <w:t>s</w:t>
            </w:r>
            <w:r>
              <w:rPr>
                <w:noProof/>
              </w:rPr>
              <w:t xml:space="preserve"> to activation of SCells</w:t>
            </w:r>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5EE3598D" w:rsidR="00152F54" w:rsidRDefault="00152F54" w:rsidP="00C96F67">
            <w:pPr>
              <w:pStyle w:val="CRCoverPage"/>
              <w:spacing w:after="0"/>
              <w:ind w:left="100"/>
              <w:rPr>
                <w:noProof/>
              </w:rPr>
            </w:pPr>
            <w:r>
              <w:rPr>
                <w:noProof/>
              </w:rPr>
              <w:t>Ericsson</w:t>
            </w:r>
            <w:r w:rsidR="007B4986">
              <w:rPr>
                <w:noProof/>
              </w:rPr>
              <w:t xml:space="preserve">, </w:t>
            </w:r>
            <w:r w:rsidR="00AE4E2F">
              <w:rPr>
                <w:noProof/>
              </w:rPr>
              <w:t>Rapporteur (</w:t>
            </w:r>
            <w:r w:rsidR="007B4986">
              <w:rPr>
                <w:noProof/>
              </w:rPr>
              <w:t>Nokia</w:t>
            </w:r>
            <w:r w:rsidR="00AE4E2F">
              <w:rPr>
                <w:noProof/>
              </w:rPr>
              <w:t>)</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405F72CC" w:rsidR="00152F54" w:rsidRDefault="00AE4E2F" w:rsidP="00C96F67">
            <w:pPr>
              <w:pStyle w:val="CRCoverPage"/>
              <w:spacing w:after="0"/>
              <w:ind w:left="100"/>
              <w:rPr>
                <w:noProof/>
              </w:rPr>
            </w:pPr>
            <w:r>
              <w:rPr>
                <w:noProof/>
              </w:rPr>
              <w:t>2018-11-12</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70F46751" w:rsidR="00152F54" w:rsidRDefault="0004443E"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EDE02EF" w14:textId="7D72BD14" w:rsidR="00B21FD7" w:rsidRDefault="00823E4E" w:rsidP="00B21FD7">
            <w:pPr>
              <w:pStyle w:val="CRCoverPage"/>
              <w:spacing w:after="0"/>
              <w:ind w:left="100"/>
              <w:rPr>
                <w:noProof/>
              </w:rPr>
            </w:pPr>
            <w:r>
              <w:rPr>
                <w:noProof/>
              </w:rPr>
              <w:t>When SCells are added, they are configured to be in deactivated state (i.e. the UE doesn’t transmit SRS, UL-SCH, RACH or PUCCH, it doesn’t report CSI, and it doesn’t monitor PDCCH for the SCell).</w:t>
            </w:r>
          </w:p>
          <w:p w14:paraId="0039D9A2" w14:textId="27DD87E8" w:rsidR="008D6B50" w:rsidRPr="0062553C" w:rsidRDefault="0042418D" w:rsidP="006912C6">
            <w:pPr>
              <w:pStyle w:val="CRCoverPage"/>
              <w:spacing w:after="0"/>
              <w:ind w:left="100"/>
              <w:rPr>
                <w:noProof/>
              </w:rPr>
            </w:pPr>
            <w:r>
              <w:rPr>
                <w:noProof/>
              </w:rPr>
              <w:t xml:space="preserve">To change the state of an SCell, a MAC Control Element is used. However, the PSCell should always be activated, however, the procedures </w:t>
            </w:r>
            <w:r w:rsidR="00D90B55">
              <w:rPr>
                <w:noProof/>
              </w:rPr>
              <w:t xml:space="preserve">in RRC when adding a PSCell </w:t>
            </w:r>
            <w:r>
              <w:rPr>
                <w:noProof/>
              </w:rPr>
              <w:t xml:space="preserve">currently does not activate </w:t>
            </w:r>
            <w:r w:rsidR="00D90B55">
              <w:rPr>
                <w:noProof/>
              </w:rPr>
              <w:t>it.</w:t>
            </w:r>
          </w:p>
        </w:tc>
      </w:tr>
      <w:tr w:rsidR="00152F54" w14:paraId="02024DCB" w14:textId="77777777" w:rsidTr="00C96F67">
        <w:tc>
          <w:tcPr>
            <w:tcW w:w="2268" w:type="dxa"/>
            <w:gridSpan w:val="2"/>
            <w:tcBorders>
              <w:left w:val="single" w:sz="4" w:space="0" w:color="auto"/>
            </w:tcBorders>
          </w:tcPr>
          <w:p w14:paraId="3E2D9C39"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C96F67">
            <w:pPr>
              <w:pStyle w:val="CRCoverPage"/>
              <w:spacing w:after="0"/>
              <w:rPr>
                <w:noProof/>
                <w:sz w:val="8"/>
                <w:szCs w:val="8"/>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3763D9" w14:textId="67A42983" w:rsidR="008D6B50" w:rsidRPr="00903CE0" w:rsidRDefault="00D90B55" w:rsidP="00C96F67">
            <w:pPr>
              <w:pStyle w:val="CRCoverPage"/>
              <w:spacing w:after="0"/>
              <w:ind w:left="100"/>
              <w:rPr>
                <w:noProof/>
              </w:rPr>
            </w:pPr>
            <w:r>
              <w:rPr>
                <w:noProof/>
              </w:rPr>
              <w:t xml:space="preserve">Add procedures to addition of PSCell to consider </w:t>
            </w:r>
            <w:r w:rsidR="000729E6">
              <w:rPr>
                <w:noProof/>
              </w:rPr>
              <w:t>the cell to be in activated state.</w:t>
            </w:r>
          </w:p>
          <w:p w14:paraId="73976247" w14:textId="77777777" w:rsidR="00B2058E" w:rsidRDefault="00B2058E" w:rsidP="00C96F67">
            <w:pPr>
              <w:pStyle w:val="CRCoverPage"/>
              <w:spacing w:after="0"/>
              <w:ind w:left="100"/>
              <w:rPr>
                <w:noProof/>
              </w:rPr>
            </w:pPr>
          </w:p>
          <w:p w14:paraId="11A243B1" w14:textId="77777777" w:rsidR="00B2058E" w:rsidRPr="0082641A" w:rsidRDefault="00B2058E" w:rsidP="00B2058E">
            <w:pPr>
              <w:pStyle w:val="CRCoverPage"/>
              <w:rPr>
                <w:b/>
                <w:noProof/>
              </w:rPr>
            </w:pPr>
            <w:r w:rsidRPr="0082641A">
              <w:rPr>
                <w:b/>
                <w:noProof/>
              </w:rPr>
              <w:t>Impact analysis</w:t>
            </w:r>
          </w:p>
          <w:p w14:paraId="190BA78F" w14:textId="77777777" w:rsidR="00B2058E" w:rsidRPr="0082641A" w:rsidRDefault="00B2058E" w:rsidP="00B2058E">
            <w:pPr>
              <w:pStyle w:val="CRCoverPage"/>
              <w:rPr>
                <w:noProof/>
                <w:u w:val="single"/>
              </w:rPr>
            </w:pPr>
            <w:r w:rsidRPr="0082641A">
              <w:rPr>
                <w:noProof/>
                <w:u w:val="single"/>
              </w:rPr>
              <w:t>Impacted functionality:</w:t>
            </w:r>
          </w:p>
          <w:p w14:paraId="6F27CCA6" w14:textId="7A16B4CC" w:rsidR="00B2058E" w:rsidRPr="00C421E1" w:rsidRDefault="000729E6" w:rsidP="00B2058E">
            <w:pPr>
              <w:pStyle w:val="CRCoverPage"/>
              <w:numPr>
                <w:ilvl w:val="0"/>
                <w:numId w:val="114"/>
              </w:numPr>
              <w:rPr>
                <w:noProof/>
                <w:lang w:val="en-US"/>
              </w:rPr>
            </w:pPr>
            <w:r>
              <w:rPr>
                <w:noProof/>
                <w:lang w:val="en-US"/>
              </w:rPr>
              <w:t>DC, CA</w:t>
            </w:r>
          </w:p>
          <w:p w14:paraId="64E2E2E1" w14:textId="77777777" w:rsidR="00B2058E" w:rsidRPr="0082641A" w:rsidRDefault="00B2058E" w:rsidP="00B2058E">
            <w:pPr>
              <w:pStyle w:val="CRCoverPage"/>
              <w:rPr>
                <w:noProof/>
                <w:u w:val="single"/>
              </w:rPr>
            </w:pPr>
            <w:r w:rsidRPr="0082641A">
              <w:rPr>
                <w:noProof/>
                <w:u w:val="single"/>
              </w:rPr>
              <w:t xml:space="preserve">Inter-operability: </w:t>
            </w:r>
          </w:p>
          <w:p w14:paraId="6F26C533" w14:textId="25FBD604" w:rsidR="00B2058E" w:rsidRPr="0082641A" w:rsidRDefault="00B2058E" w:rsidP="00B2058E">
            <w:pPr>
              <w:pStyle w:val="CRCoverPage"/>
              <w:spacing w:after="0"/>
              <w:ind w:left="100"/>
              <w:rPr>
                <w:noProof/>
                <w:lang w:eastAsia="zh-CN"/>
              </w:rPr>
            </w:pPr>
            <w:r w:rsidRPr="0082641A">
              <w:rPr>
                <w:noProof/>
                <w:lang w:eastAsia="zh-CN"/>
              </w:rPr>
              <w:t>If the network is implemented according to this CR while the UE is not,</w:t>
            </w:r>
            <w:r>
              <w:rPr>
                <w:noProof/>
                <w:lang w:eastAsia="zh-CN"/>
              </w:rPr>
              <w:t xml:space="preserve"> </w:t>
            </w:r>
            <w:r w:rsidR="00B21FD7">
              <w:rPr>
                <w:noProof/>
                <w:lang w:eastAsia="zh-CN"/>
              </w:rPr>
              <w:t>there is no inter-operability issue.</w:t>
            </w:r>
          </w:p>
          <w:p w14:paraId="1885A574" w14:textId="1E6F116A" w:rsidR="00B2058E" w:rsidRDefault="00B2058E" w:rsidP="00B2058E">
            <w:pPr>
              <w:pStyle w:val="CRCoverPage"/>
              <w:spacing w:after="0"/>
              <w:ind w:left="100"/>
              <w:rPr>
                <w:noProof/>
              </w:rPr>
            </w:pPr>
            <w:r w:rsidRPr="0082641A">
              <w:rPr>
                <w:noProof/>
                <w:lang w:eastAsia="zh-CN"/>
              </w:rPr>
              <w:t>If the UE is implemented according to this CR while the network is not, t</w:t>
            </w:r>
            <w:r>
              <w:rPr>
                <w:noProof/>
                <w:lang w:eastAsia="zh-CN"/>
              </w:rPr>
              <w:t>here is no inter-operability issue.</w:t>
            </w: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0C05F5C5" w:rsidR="00152F54" w:rsidRDefault="00B21FD7" w:rsidP="00C96F67">
            <w:pPr>
              <w:pStyle w:val="CRCoverPage"/>
              <w:spacing w:after="0"/>
              <w:ind w:left="100"/>
              <w:rPr>
                <w:noProof/>
              </w:rPr>
            </w:pPr>
            <w:r>
              <w:rPr>
                <w:noProof/>
              </w:rPr>
              <w:t xml:space="preserve">Description of </w:t>
            </w:r>
            <w:r w:rsidR="004D53B3">
              <w:rPr>
                <w:noProof/>
              </w:rPr>
              <w:t>SpCell Configuration is incorrect</w:t>
            </w:r>
          </w:p>
        </w:tc>
      </w:tr>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07EAB931" w:rsidR="00F51949" w:rsidRDefault="006C2720" w:rsidP="00B21FD7">
            <w:pPr>
              <w:pStyle w:val="CRCoverPage"/>
              <w:spacing w:after="0"/>
              <w:ind w:left="100"/>
              <w:rPr>
                <w:noProof/>
              </w:rPr>
            </w:pPr>
            <w:r>
              <w:rPr>
                <w:noProof/>
              </w:rPr>
              <w:t>10.6 Activation/Deactivation Mechanism</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E88060" w14:textId="2495C206" w:rsidR="00BB180C" w:rsidRDefault="00BB180C" w:rsidP="00B21FD7">
      <w:pPr>
        <w:pStyle w:val="Note-Boxed"/>
        <w:jc w:val="center"/>
        <w:rPr>
          <w:rFonts w:ascii="Times New Roman" w:hAnsi="Times New Roman" w:cs="Times New Roman"/>
          <w:lang w:val="en-US"/>
        </w:rPr>
      </w:pPr>
      <w:bookmarkStart w:id="3" w:name="_Toc524434305"/>
      <w:bookmarkEnd w:id="0"/>
      <w:bookmarkEnd w:id="1"/>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sidR="00B21FD7">
        <w:rPr>
          <w:rFonts w:ascii="Times New Roman" w:hAnsi="Times New Roman" w:cs="Times New Roman"/>
          <w:lang w:val="en-US"/>
        </w:rPr>
        <w:t>S</w:t>
      </w:r>
    </w:p>
    <w:p w14:paraId="5427D582" w14:textId="77777777" w:rsidR="006C2720" w:rsidRPr="000365ED" w:rsidRDefault="006C2720" w:rsidP="006C2720">
      <w:pPr>
        <w:pStyle w:val="Heading2"/>
      </w:pPr>
      <w:bookmarkStart w:id="4" w:name="_Toc525744128"/>
      <w:r w:rsidRPr="000365ED">
        <w:t>10.6</w:t>
      </w:r>
      <w:r w:rsidRPr="000365ED">
        <w:tab/>
        <w:t>Activation/Deactivation Mechanism</w:t>
      </w:r>
      <w:bookmarkEnd w:id="4"/>
    </w:p>
    <w:p w14:paraId="1736CEA5" w14:textId="4E785140" w:rsidR="006C2720" w:rsidRPr="000365ED" w:rsidRDefault="006C2720" w:rsidP="006C2720">
      <w:r w:rsidRPr="000365ED">
        <w:t xml:space="preserve">To enable reasonable UE battery consumption when CA is configured, an activation/deactivation mechanism of </w:t>
      </w:r>
      <w:ins w:id="5" w:author="Ericsson" w:date="2018-10-10T12:56:00Z">
        <w:r>
          <w:t>S</w:t>
        </w:r>
      </w:ins>
      <w:r w:rsidRPr="000365ED">
        <w:t>Cells is supported. When a</w:t>
      </w:r>
      <w:ins w:id="6" w:author="Ericsson" w:date="2018-10-10T12:56:00Z">
        <w:r>
          <w:t>n</w:t>
        </w:r>
      </w:ins>
      <w:r w:rsidRPr="000365ED">
        <w:t xml:space="preserve"> </w:t>
      </w:r>
      <w:ins w:id="7" w:author="Ericsson" w:date="2018-10-10T12:56:00Z">
        <w:r>
          <w:t>S</w:t>
        </w:r>
      </w:ins>
      <w:r w:rsidRPr="000365ED">
        <w:t>Cell is deactivated, the UE does not need to receive the corresponding PDCCH or PDSCH, cannot transmit in the corresponding uplink, nor is it required to perform CQI measurements. Conversely, when a</w:t>
      </w:r>
      <w:ins w:id="8" w:author="Ericsson" w:date="2018-10-10T13:07:00Z">
        <w:r>
          <w:t>n</w:t>
        </w:r>
      </w:ins>
      <w:r w:rsidRPr="000365ED">
        <w:t xml:space="preserve"> </w:t>
      </w:r>
      <w:ins w:id="9" w:author="Ericsson" w:date="2018-10-10T13:07:00Z">
        <w:r>
          <w:t>S</w:t>
        </w:r>
      </w:ins>
      <w:r w:rsidRPr="000365ED">
        <w:t>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2CA2516E" w14:textId="7256AA0E" w:rsidR="006C2720" w:rsidRPr="000365ED" w:rsidRDefault="00040D3B" w:rsidP="006C2720">
      <w:ins w:id="10" w:author="Ericsson" w:date="2018-11-09T08:40:00Z">
        <w:r>
          <w:t xml:space="preserve">When </w:t>
        </w:r>
      </w:ins>
      <w:del w:id="11" w:author="Ericsson" w:date="2018-11-09T08:41:00Z">
        <w:r w:rsidR="006C2720" w:rsidRPr="000365ED" w:rsidDel="00040D3B">
          <w:delText xml:space="preserve">At </w:delText>
        </w:r>
      </w:del>
      <w:r w:rsidR="006C2720" w:rsidRPr="000365ED">
        <w:t>reconfigur</w:t>
      </w:r>
      <w:ins w:id="12" w:author="Ericsson" w:date="2018-11-09T08:41:00Z">
        <w:r>
          <w:t xml:space="preserve">ing the </w:t>
        </w:r>
      </w:ins>
      <w:ins w:id="13" w:author="Ericsson" w:date="2018-11-12T18:10:00Z">
        <w:r w:rsidR="00AE4E2F">
          <w:t xml:space="preserve">set of </w:t>
        </w:r>
      </w:ins>
      <w:ins w:id="14" w:author="Ericsson" w:date="2018-11-09T08:41:00Z">
        <w:r w:rsidR="00AE4E2F">
          <w:t>serving cells</w:t>
        </w:r>
        <w:r>
          <w:t xml:space="preserve">: </w:t>
        </w:r>
      </w:ins>
      <w:del w:id="15" w:author="Ericsson" w:date="2018-11-09T08:41:00Z">
        <w:r w:rsidR="006C2720" w:rsidRPr="000365ED" w:rsidDel="00040D3B">
          <w:delText>ation</w:delText>
        </w:r>
      </w:del>
      <w:del w:id="16" w:author="Ericsson" w:date="2018-10-10T16:23:00Z">
        <w:r w:rsidR="006C2720" w:rsidRPr="000365ED" w:rsidDel="00E82E94">
          <w:delText xml:space="preserve"> without</w:delText>
        </w:r>
      </w:del>
      <w:r w:rsidR="006C2720" w:rsidRPr="000365ED">
        <w:t xml:space="preserve"> </w:t>
      </w:r>
      <w:del w:id="17" w:author="Ericsson" w:date="2018-10-10T13:08:00Z">
        <w:r w:rsidR="006C2720" w:rsidRPr="000365ED" w:rsidDel="00E263A1">
          <w:delText>mobility control information</w:delText>
        </w:r>
      </w:del>
      <w:r w:rsidR="006C2720" w:rsidRPr="000365ED">
        <w:t>:</w:t>
      </w:r>
    </w:p>
    <w:p w14:paraId="6A1AB95B" w14:textId="08092681" w:rsidR="006C2720" w:rsidRPr="000365ED" w:rsidRDefault="006C2720" w:rsidP="006C2720">
      <w:pPr>
        <w:pStyle w:val="B1"/>
      </w:pPr>
      <w:r w:rsidRPr="000365ED">
        <w:t>-</w:t>
      </w:r>
      <w:r w:rsidRPr="000365ED">
        <w:tab/>
        <w:t xml:space="preserve">SCells added to the set </w:t>
      </w:r>
      <w:del w:id="18" w:author="Ericsson" w:date="2018-11-09T08:41:00Z">
        <w:r w:rsidRPr="000365ED" w:rsidDel="00040D3B">
          <w:delText xml:space="preserve">of serving cells </w:delText>
        </w:r>
      </w:del>
      <w:r w:rsidRPr="000365ED">
        <w:t>are initially deactivated;</w:t>
      </w:r>
    </w:p>
    <w:p w14:paraId="1E45D471" w14:textId="6216E6AC" w:rsidR="006C2720" w:rsidRPr="000365ED" w:rsidRDefault="006C2720" w:rsidP="006C2720">
      <w:pPr>
        <w:pStyle w:val="B1"/>
      </w:pPr>
      <w:r w:rsidRPr="000365ED">
        <w:t>-</w:t>
      </w:r>
      <w:r w:rsidRPr="000365ED">
        <w:tab/>
        <w:t xml:space="preserve">SCells which remain in the set </w:t>
      </w:r>
      <w:del w:id="19" w:author="Ericsson" w:date="2018-11-09T08:42:00Z">
        <w:r w:rsidRPr="000365ED" w:rsidDel="00040D3B">
          <w:delText xml:space="preserve">of serving cells </w:delText>
        </w:r>
      </w:del>
      <w:r w:rsidRPr="000365ED">
        <w:t>(either unchanged or reconfigured) do not change their activation status (</w:t>
      </w:r>
      <w:r w:rsidRPr="000365ED">
        <w:rPr>
          <w:i/>
        </w:rPr>
        <w:t>activated</w:t>
      </w:r>
      <w:r w:rsidRPr="000365ED">
        <w:t xml:space="preserve"> or </w:t>
      </w:r>
      <w:r w:rsidRPr="000365ED">
        <w:rPr>
          <w:i/>
        </w:rPr>
        <w:t>deactivated</w:t>
      </w:r>
      <w:r w:rsidRPr="000365ED">
        <w:t>).</w:t>
      </w:r>
    </w:p>
    <w:p w14:paraId="77F3BA9B" w14:textId="0D5F7F14" w:rsidR="006C2720" w:rsidRPr="000365ED" w:rsidRDefault="006C2720" w:rsidP="006C2720">
      <w:r w:rsidRPr="000365ED">
        <w:t xml:space="preserve">At </w:t>
      </w:r>
      <w:del w:id="20" w:author="Ericsson" w:date="2018-11-09T08:42:00Z">
        <w:r w:rsidRPr="000365ED" w:rsidDel="00040D3B">
          <w:delText xml:space="preserve">reconfiguration with </w:delText>
        </w:r>
      </w:del>
      <w:del w:id="21" w:author="Ericsson" w:date="2018-10-10T13:06:00Z">
        <w:r w:rsidRPr="000365ED" w:rsidDel="006C2720">
          <w:delText>mobility control information</w:delText>
        </w:r>
      </w:del>
      <w:del w:id="22" w:author="Ericsson" w:date="2018-10-10T16:22:00Z">
        <w:r w:rsidRPr="000365ED" w:rsidDel="009F73C2">
          <w:delText xml:space="preserve"> (i.e. </w:delText>
        </w:r>
      </w:del>
      <w:r w:rsidRPr="000365ED">
        <w:t>handover</w:t>
      </w:r>
      <w:del w:id="23" w:author="Ericsson" w:date="2018-10-10T16:22:00Z">
        <w:r w:rsidRPr="000365ED" w:rsidDel="009F73C2">
          <w:delText>)</w:delText>
        </w:r>
      </w:del>
      <w:r w:rsidRPr="000365ED">
        <w:t>:</w:t>
      </w:r>
    </w:p>
    <w:p w14:paraId="5C4AB80E" w14:textId="77777777" w:rsidR="006C2720" w:rsidRPr="000365ED" w:rsidRDefault="006C2720" w:rsidP="006C2720">
      <w:pPr>
        <w:pStyle w:val="B1"/>
        <w:rPr>
          <w:lang w:eastAsia="zh-CN"/>
        </w:rPr>
      </w:pPr>
      <w:r w:rsidRPr="000365ED">
        <w:rPr>
          <w:lang w:eastAsia="zh-CN"/>
        </w:rPr>
        <w:t>-</w:t>
      </w:r>
      <w:r w:rsidRPr="000365ED">
        <w:rPr>
          <w:lang w:eastAsia="zh-CN"/>
        </w:rPr>
        <w:tab/>
        <w:t>SCells are deactivated.</w:t>
      </w:r>
    </w:p>
    <w:p w14:paraId="40769A45" w14:textId="1A62382C" w:rsidR="00040D3B" w:rsidRDefault="00BD7863" w:rsidP="00BD7863">
      <w: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1546457A" w14:textId="343BFF46" w:rsidR="00D00A2F" w:rsidRDefault="00D00A2F" w:rsidP="00D00A2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1720327" w14:textId="3DEFD31F" w:rsidR="00B21FD7" w:rsidRPr="006C2720" w:rsidRDefault="00B21FD7" w:rsidP="00B21FD7">
      <w:pPr>
        <w:rPr>
          <w:lang w:eastAsia="ko-KR"/>
        </w:rPr>
      </w:pPr>
    </w:p>
    <w:bookmarkEnd w:id="3"/>
    <w:sectPr w:rsidR="00B21FD7" w:rsidRPr="006C2720" w:rsidSect="00595079">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C96F67" w:rsidRDefault="00C96F67">
      <w:pPr>
        <w:spacing w:after="0"/>
      </w:pPr>
      <w:r>
        <w:separator/>
      </w:r>
    </w:p>
  </w:endnote>
  <w:endnote w:type="continuationSeparator" w:id="0">
    <w:p w14:paraId="6DDAC27B" w14:textId="77777777" w:rsidR="00C96F67" w:rsidRDefault="00C96F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Times New Roman (Body C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96F67" w:rsidRDefault="00C96F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C96F67" w:rsidRDefault="00C96F67">
      <w:pPr>
        <w:spacing w:after="0"/>
      </w:pPr>
      <w:r>
        <w:separator/>
      </w:r>
    </w:p>
  </w:footnote>
  <w:footnote w:type="continuationSeparator" w:id="0">
    <w:p w14:paraId="64E42A2C" w14:textId="77777777" w:rsidR="00C96F67" w:rsidRDefault="00C96F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C96F67" w:rsidRDefault="00C96F6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C1F174F"/>
    <w:multiLevelType w:val="hybridMultilevel"/>
    <w:tmpl w:val="466C2F80"/>
    <w:lvl w:ilvl="0" w:tplc="5D1C79E8">
      <w:start w:val="1"/>
      <w:numFmt w:val="bullet"/>
      <w:lvlText w:val="-"/>
      <w:lvlJc w:val="left"/>
      <w:pPr>
        <w:ind w:left="720" w:hanging="360"/>
      </w:pPr>
      <w:rPr>
        <w:rFonts w:ascii="Cambria" w:eastAsia="Yu Mincho" w:hAnsi="Cambria"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6"/>
  </w:num>
  <w:num w:numId="13">
    <w:abstractNumId w:val="55"/>
  </w:num>
  <w:num w:numId="14">
    <w:abstractNumId w:val="72"/>
  </w:num>
  <w:num w:numId="15">
    <w:abstractNumId w:val="95"/>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4"/>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3"/>
  </w:num>
  <w:num w:numId="37">
    <w:abstractNumId w:val="34"/>
  </w:num>
  <w:num w:numId="38">
    <w:abstractNumId w:val="45"/>
  </w:num>
  <w:num w:numId="39">
    <w:abstractNumId w:val="77"/>
  </w:num>
  <w:num w:numId="40">
    <w:abstractNumId w:val="57"/>
  </w:num>
  <w:num w:numId="41">
    <w:abstractNumId w:val="65"/>
  </w:num>
  <w:num w:numId="42">
    <w:abstractNumId w:val="21"/>
  </w:num>
  <w:num w:numId="43">
    <w:abstractNumId w:val="61"/>
  </w:num>
  <w:num w:numId="44">
    <w:abstractNumId w:val="36"/>
  </w:num>
  <w:num w:numId="45">
    <w:abstractNumId w:val="9"/>
  </w:num>
  <w:num w:numId="46">
    <w:abstractNumId w:val="92"/>
  </w:num>
  <w:num w:numId="47">
    <w:abstractNumId w:val="70"/>
  </w:num>
  <w:num w:numId="48">
    <w:abstractNumId w:val="28"/>
  </w:num>
  <w:num w:numId="49">
    <w:abstractNumId w:val="16"/>
  </w:num>
  <w:num w:numId="50">
    <w:abstractNumId w:val="12"/>
  </w:num>
  <w:num w:numId="51">
    <w:abstractNumId w:val="22"/>
  </w:num>
  <w:num w:numId="52">
    <w:abstractNumId w:val="74"/>
  </w:num>
  <w:num w:numId="53">
    <w:abstractNumId w:val="15"/>
  </w:num>
  <w:num w:numId="54">
    <w:abstractNumId w:val="71"/>
  </w:num>
  <w:num w:numId="55">
    <w:abstractNumId w:val="35"/>
  </w:num>
  <w:num w:numId="56">
    <w:abstractNumId w:val="27"/>
  </w:num>
  <w:num w:numId="57">
    <w:abstractNumId w:val="89"/>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1"/>
  </w:num>
  <w:num w:numId="73">
    <w:abstractNumId w:val="82"/>
  </w:num>
  <w:num w:numId="74">
    <w:abstractNumId w:val="11"/>
  </w:num>
  <w:num w:numId="75">
    <w:abstractNumId w:val="80"/>
  </w:num>
  <w:num w:numId="76">
    <w:abstractNumId w:val="31"/>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5"/>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30"/>
  </w:num>
  <w:num w:numId="111">
    <w:abstractNumId w:val="58"/>
  </w:num>
  <w:num w:numId="112">
    <w:abstractNumId w:val="20"/>
  </w:num>
  <w:num w:numId="113">
    <w:abstractNumId w:val="88"/>
  </w:num>
  <w:num w:numId="114">
    <w:abstractNumId w:val="19"/>
  </w:num>
  <w:num w:numId="115">
    <w:abstractNumId w:val="93"/>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362"/>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3B"/>
    <w:rsid w:val="00040DAA"/>
    <w:rsid w:val="00041435"/>
    <w:rsid w:val="00041938"/>
    <w:rsid w:val="00041BCA"/>
    <w:rsid w:val="00041EE7"/>
    <w:rsid w:val="00042E7A"/>
    <w:rsid w:val="00043408"/>
    <w:rsid w:val="00043744"/>
    <w:rsid w:val="00043F8D"/>
    <w:rsid w:val="0004443E"/>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29E6"/>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B3B"/>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3887"/>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18D"/>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7D9"/>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369"/>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3B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4CB"/>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742"/>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712"/>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2C6"/>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3D6"/>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720"/>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0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986"/>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3C9"/>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4E"/>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21B"/>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17A"/>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323"/>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3C2"/>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E2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1FD7"/>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09D5"/>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863"/>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A8F"/>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2F"/>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B5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3A1"/>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2E94"/>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6CD5"/>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1Zchn">
    <w:name w:val="B1 Zchn"/>
    <w:rsid w:val="006C2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2923927">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115974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5NUHHDQN7SK2-1476151046-34623</_dlc_DocId>
    <_dlc_DocIdUrl xmlns="f166a696-7b5b-4ccd-9f0c-ffde0cceec81">
      <Url>https://ericsson.sharepoint.com/sites/star/_layouts/15/DocIdRedir.aspx?ID=5NUHHDQN7SK2-1476151046-34623</Url>
      <Description>5NUHHDQN7SK2-1476151046-34623</Description>
    </_dlc_DocIdUrl>
    <SharedWithUsers xmlns="f166a696-7b5b-4ccd-9f0c-ffde0cceec81">
      <UserInfo>
        <DisplayName/>
        <AccountId xsi:nil="true"/>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purl.org/dc/dcmitype/"/>
    <ds:schemaRef ds:uri="http://schemas.microsoft.com/office/infopath/2007/PartnerControls"/>
    <ds:schemaRef ds:uri="http://schemas.microsoft.com/office/2006/documentManagement/types"/>
    <ds:schemaRef ds:uri="http://www.w3.org/XML/1998/namespace"/>
    <ds:schemaRef ds:uri="http://purl.org/dc/terms/"/>
    <ds:schemaRef ds:uri="http://schemas.microsoft.com/sharepoint/v4"/>
    <ds:schemaRef ds:uri="http://purl.org/dc/elements/1.1/"/>
    <ds:schemaRef ds:uri="f166a696-7b5b-4ccd-9f0c-ffde0cceec81"/>
    <ds:schemaRef ds:uri="http://schemas.openxmlformats.org/package/2006/metadata/core-properties"/>
    <ds:schemaRef ds:uri="d8762117-8292-4133-b1c7-eab5c6487cfd"/>
    <ds:schemaRef ds:uri="611109f9-ed58-4498-a270-1fb2086a5321"/>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3EA06543-38D1-480E-9EF4-620D3F569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83C03435-0966-4255-A454-BA438BEC1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593</Words>
  <Characters>3542</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cp:revision>
  <cp:lastPrinted>2017-05-08T10:55:00Z</cp:lastPrinted>
  <dcterms:created xsi:type="dcterms:W3CDTF">2018-11-12T17:08:00Z</dcterms:created>
  <dcterms:modified xsi:type="dcterms:W3CDTF">2018-11-12T17:10:00Z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037a47ec-8267-4333-aca4-ae7a8e38a048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xd_ProgID">
    <vt:lpwstr/>
  </property>
  <property fmtid="{D5CDD505-2E9C-101B-9397-08002B2CF9AE}" pid="29" name="ComplianceAssetId">
    <vt:lpwstr/>
  </property>
  <property fmtid="{D5CDD505-2E9C-101B-9397-08002B2CF9AE}" pid="30" name="TemplateUrl">
    <vt:lpwstr/>
  </property>
  <property fmtid="{D5CDD505-2E9C-101B-9397-08002B2CF9AE}" pid="31" name="Comments">
    <vt:lpwstr/>
  </property>
  <property fmtid="{D5CDD505-2E9C-101B-9397-08002B2CF9AE}" pid="32" name="URL">
    <vt:lpwstr/>
  </property>
  <property fmtid="{D5CDD505-2E9C-101B-9397-08002B2CF9AE}" pid="33" name="xd_Signature">
    <vt:bool>false</vt:bool>
  </property>
</Properties>
</file>